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532ABB59" w:rsidR="00084153" w:rsidRDefault="00084153" w:rsidP="00CB3720">
      <w:pPr>
        <w:pStyle w:val="CRCoverPage"/>
        <w:tabs>
          <w:tab w:val="right" w:pos="9639"/>
        </w:tabs>
        <w:spacing w:after="0"/>
        <w:rPr>
          <w:b/>
          <w:i/>
          <w:noProof/>
          <w:sz w:val="28"/>
        </w:rPr>
      </w:pPr>
      <w:r>
        <w:rPr>
          <w:b/>
          <w:noProof/>
          <w:sz w:val="24"/>
        </w:rPr>
        <w:t>3GPP TSG-</w:t>
      </w:r>
      <w:r w:rsidR="00D008B6">
        <w:fldChar w:fldCharType="begin"/>
      </w:r>
      <w:r w:rsidR="00D008B6">
        <w:instrText xml:space="preserve"> DOCPROPERTY  TSG/WGRef  \* MERGEFORMAT </w:instrText>
      </w:r>
      <w:r w:rsidR="00D008B6">
        <w:fldChar w:fldCharType="separate"/>
      </w:r>
      <w:r>
        <w:rPr>
          <w:b/>
          <w:noProof/>
          <w:sz w:val="24"/>
        </w:rPr>
        <w:t>SA1</w:t>
      </w:r>
      <w:r w:rsidR="00D008B6">
        <w:rPr>
          <w:b/>
          <w:noProof/>
          <w:sz w:val="24"/>
        </w:rPr>
        <w:fldChar w:fldCharType="end"/>
      </w:r>
      <w:r>
        <w:rPr>
          <w:b/>
          <w:noProof/>
          <w:sz w:val="24"/>
        </w:rPr>
        <w:t xml:space="preserve"> Meeting #</w:t>
      </w:r>
      <w:r w:rsidR="00D008B6">
        <w:fldChar w:fldCharType="begin"/>
      </w:r>
      <w:r w:rsidR="00D008B6">
        <w:instrText xml:space="preserve"> DOCPROPERTY  MtgSeq  \* MERGEFORMAT </w:instrText>
      </w:r>
      <w:r w:rsidR="00D008B6">
        <w:fldChar w:fldCharType="separate"/>
      </w:r>
      <w:r w:rsidRPr="00EB09B7">
        <w:rPr>
          <w:b/>
          <w:noProof/>
          <w:sz w:val="24"/>
        </w:rPr>
        <w:t>9</w:t>
      </w:r>
      <w:r w:rsidR="00D008B6">
        <w:rPr>
          <w:b/>
          <w:noProof/>
          <w:sz w:val="24"/>
        </w:rPr>
        <w:fldChar w:fldCharType="end"/>
      </w:r>
      <w:r>
        <w:rPr>
          <w:b/>
          <w:noProof/>
          <w:sz w:val="24"/>
        </w:rPr>
        <w:t>6</w:t>
      </w:r>
      <w:r w:rsidR="00D008B6">
        <w:fldChar w:fldCharType="begin"/>
      </w:r>
      <w:r w:rsidR="00D008B6">
        <w:instrText xml:space="preserve"> DOCPROPERTY  MtgTitle  \* MERGEFORMAT </w:instrText>
      </w:r>
      <w:r w:rsidR="00D008B6">
        <w:fldChar w:fldCharType="separate"/>
      </w:r>
      <w:r>
        <w:rPr>
          <w:b/>
          <w:noProof/>
          <w:sz w:val="24"/>
        </w:rPr>
        <w:t>-e</w:t>
      </w:r>
      <w:r w:rsidR="00D008B6">
        <w:rPr>
          <w:b/>
          <w:noProof/>
          <w:sz w:val="24"/>
        </w:rPr>
        <w:fldChar w:fldCharType="end"/>
      </w:r>
      <w:r>
        <w:rPr>
          <w:b/>
          <w:i/>
          <w:noProof/>
          <w:sz w:val="28"/>
        </w:rPr>
        <w:tab/>
      </w:r>
      <w:r w:rsidR="00E904A6" w:rsidRPr="00E904A6">
        <w:rPr>
          <w:b/>
          <w:i/>
          <w:noProof/>
          <w:sz w:val="28"/>
        </w:rPr>
        <w:t>S1-214314</w:t>
      </w:r>
    </w:p>
    <w:p w14:paraId="2590471A" w14:textId="0C94BC7D"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r w:rsidR="00237424">
        <w:rPr>
          <w:b/>
          <w:noProof/>
          <w:sz w:val="24"/>
        </w:rPr>
        <w:tab/>
      </w:r>
      <w:r w:rsidR="00237424">
        <w:rPr>
          <w:b/>
          <w:noProof/>
          <w:sz w:val="24"/>
        </w:rPr>
        <w:tab/>
        <w:t xml:space="preserve">   </w:t>
      </w:r>
      <w:r w:rsidR="00237424">
        <w:rPr>
          <w:b/>
          <w:noProof/>
          <w:sz w:val="24"/>
        </w:rPr>
        <w:tab/>
        <w:t xml:space="preserve">   (revision of </w:t>
      </w:r>
      <w:r w:rsidR="00E904A6" w:rsidRPr="00E904A6">
        <w:rPr>
          <w:b/>
          <w:noProof/>
          <w:sz w:val="24"/>
        </w:rPr>
        <w:t>S1-214284</w:t>
      </w:r>
      <w:r w:rsidR="0023742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08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52E5C" w:rsidR="001E41F3" w:rsidRPr="00410371" w:rsidRDefault="00D008B6" w:rsidP="00084153">
            <w:pPr>
              <w:pStyle w:val="CRCoverPage"/>
              <w:spacing w:after="0"/>
              <w:rPr>
                <w:noProof/>
              </w:rPr>
            </w:pPr>
            <w:r>
              <w:fldChar w:fldCharType="begin"/>
            </w:r>
            <w:r>
              <w:instrText xml:space="preserve"> DOCPROPERTY  Cr#  \* MERGEFORMAT </w:instrText>
            </w:r>
            <w:r>
              <w:fldChar w:fldCharType="separate"/>
            </w:r>
            <w:r w:rsidR="00D460D5">
              <w:rPr>
                <w:b/>
                <w:noProof/>
                <w:sz w:val="28"/>
              </w:rPr>
              <w:t>0624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F0EEC" w:rsidR="001E41F3" w:rsidRPr="00410371" w:rsidRDefault="00E904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D008B6">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3EED2" w:rsidR="00F25D98" w:rsidRDefault="00AB71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0DFCC" w:rsidR="00F25D98" w:rsidRDefault="00AB71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0E53F" w:rsidR="001E41F3" w:rsidRDefault="00AB716B">
            <w:pPr>
              <w:pStyle w:val="CRCoverPage"/>
              <w:spacing w:after="0"/>
              <w:ind w:left="100"/>
              <w:rPr>
                <w:noProof/>
              </w:rPr>
            </w:pPr>
            <w:r>
              <w:t xml:space="preserve">Clarifying </w:t>
            </w:r>
            <w:r w:rsidR="0027693F">
              <w:t xml:space="preserve">Lawful </w:t>
            </w:r>
            <w:r>
              <w:t>Intercept requirement</w:t>
            </w:r>
            <w:r w:rsidR="00F7035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DE89B"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w:t>
            </w:r>
            <w:r w:rsidR="00E904A6">
              <w:rPr>
                <w:noProof/>
                <w:lang w:eastAsia="fr-FR"/>
              </w:rPr>
              <w:t>1</w:t>
            </w:r>
            <w:r>
              <w:rPr>
                <w:noProof/>
                <w:lang w:eastAsia="fr-FR"/>
              </w:rPr>
              <w:t>-</w:t>
            </w:r>
            <w:r w:rsidR="00E904A6">
              <w:rPr>
                <w:noProof/>
                <w:lang w:eastAsia="fr-FR"/>
              </w:rPr>
              <w:t>18</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892799"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CFD89" w:rsidR="0005597B" w:rsidRDefault="00F670AE" w:rsidP="004579D9">
            <w:pPr>
              <w:pStyle w:val="CRCoverPage"/>
              <w:spacing w:after="0"/>
              <w:ind w:left="100"/>
              <w:rPr>
                <w:noProof/>
              </w:rPr>
            </w:pPr>
            <w:r>
              <w:rPr>
                <w:noProof/>
              </w:rPr>
              <w:t xml:space="preserve">The </w:t>
            </w:r>
            <w:r w:rsidR="00AB716B">
              <w:rPr>
                <w:noProof/>
              </w:rPr>
              <w:t xml:space="preserve">requirement for </w:t>
            </w:r>
            <w:r w:rsidR="00EE455B">
              <w:rPr>
                <w:noProof/>
              </w:rPr>
              <w:t xml:space="preserve">lawful </w:t>
            </w:r>
            <w:r w:rsidR="00AB716B">
              <w:rPr>
                <w:noProof/>
              </w:rPr>
              <w:t xml:space="preserve"> intercept of communication between the 5GC</w:t>
            </w:r>
            <w:r>
              <w:rPr>
                <w:noProof/>
              </w:rPr>
              <w:t xml:space="preserve"> </w:t>
            </w:r>
            <w:r w:rsidR="00AB716B">
              <w:rPr>
                <w:noProof/>
              </w:rPr>
              <w:t xml:space="preserve">and UEs in a PIN or CPN is confusing and also seems to cover direct communication between two UEs in a PIN or CPN, even though that type of communication should remain private and not adhere to </w:t>
            </w:r>
            <w:r w:rsidR="00EE455B">
              <w:rPr>
                <w:noProof/>
              </w:rPr>
              <w:t xml:space="preserve">lawful </w:t>
            </w:r>
            <w:r w:rsidR="00AB716B">
              <w:rPr>
                <w:noProof/>
              </w:rPr>
              <w:t>intercept.</w:t>
            </w:r>
            <w:r w:rsidR="00F70359">
              <w:rPr>
                <w:noProof/>
              </w:rPr>
              <w:t xml:space="preserve"> </w:t>
            </w:r>
            <w:r w:rsidR="004579D9">
              <w:rPr>
                <w:noProof/>
              </w:rPr>
              <w:t>Instead of trying to clarify the requirement, it is proposed to remove the requirement. This</w:t>
            </w:r>
            <w:r w:rsidR="00F70359">
              <w:rPr>
                <w:noProof/>
              </w:rPr>
              <w:t xml:space="preserve"> entire sentence is not needed, since clause 8.6 of TS 22.261 already has a generic requirement for Lawful Intercept, in order to prevent having to spell out Lawful Intercept explicitly for every single feature of TS 22.261,. We can leave it to the experts in SA3-LI to determine what is needed and not needed to comply with the generic requirement for Lawful Intercept.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3E59E8" w:rsidR="0005597B" w:rsidRDefault="00F70359" w:rsidP="0005597B">
            <w:pPr>
              <w:pStyle w:val="CRCoverPage"/>
              <w:spacing w:after="0"/>
              <w:ind w:left="100"/>
              <w:rPr>
                <w:noProof/>
              </w:rPr>
            </w:pPr>
            <w:r>
              <w:rPr>
                <w:noProof/>
              </w:rPr>
              <w:t>Remove sentence on Lawful Intercept from clause 6.38.</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A514" w:rsidR="0005597B" w:rsidRDefault="0005597B" w:rsidP="0005597B">
            <w:pPr>
              <w:pStyle w:val="CRCoverPage"/>
              <w:spacing w:after="0"/>
              <w:ind w:left="100"/>
              <w:rPr>
                <w:noProof/>
              </w:rPr>
            </w:pPr>
            <w:r>
              <w:rPr>
                <w:noProof/>
              </w:rPr>
              <w:t>6.38.2</w:t>
            </w:r>
            <w:r w:rsidR="00F670AE">
              <w:rPr>
                <w:noProof/>
              </w:rPr>
              <w:t>.</w:t>
            </w:r>
            <w:r w:rsidR="00AB716B">
              <w:rPr>
                <w:noProof/>
              </w:rPr>
              <w:t>1</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6F397" w14:textId="77777777" w:rsidR="00AB716B" w:rsidRPr="00803480" w:rsidRDefault="00AB716B" w:rsidP="00AB716B">
      <w:pPr>
        <w:pStyle w:val="Heading4"/>
        <w:rPr>
          <w:lang w:eastAsia="zh-CN"/>
        </w:rPr>
      </w:pPr>
      <w:bookmarkStart w:id="2" w:name="_Toc83392354"/>
      <w:bookmarkStart w:id="3" w:name="_Hlk86356940"/>
      <w:r>
        <w:rPr>
          <w:lang w:eastAsia="zh-CN"/>
        </w:rPr>
        <w:lastRenderedPageBreak/>
        <w:t>6.38.2.1</w:t>
      </w:r>
      <w:r>
        <w:rPr>
          <w:lang w:eastAsia="zh-CN"/>
        </w:rPr>
        <w:tab/>
        <w:t>General</w:t>
      </w:r>
      <w:bookmarkEnd w:id="2"/>
    </w:p>
    <w:p w14:paraId="51FBA5BF" w14:textId="77777777" w:rsidR="00AB716B" w:rsidRPr="00405E5A" w:rsidRDefault="00AB716B" w:rsidP="00AB716B">
      <w:pPr>
        <w:rPr>
          <w:lang w:eastAsia="zh-CN"/>
        </w:rPr>
      </w:pPr>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p>
    <w:p w14:paraId="3E126B93" w14:textId="5ECE5791" w:rsidR="00AB716B" w:rsidRDefault="00AB716B" w:rsidP="00AB716B">
      <w:pPr>
        <w:rPr>
          <w:noProof/>
        </w:rPr>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r>
        <w:t>via a CPN</w:t>
      </w:r>
      <w:r w:rsidRPr="00FE04D6">
        <w:t>.</w:t>
      </w:r>
      <w:r>
        <w:t xml:space="preserve"> </w:t>
      </w:r>
      <w:del w:id="4" w:author="r2" w:date="2021-11-16T11:21:00Z">
        <w:r w:rsidRPr="00FE04D6" w:rsidDel="00F70359">
          <w:delText xml:space="preserve">Subject to local regulations, </w:delText>
        </w:r>
        <w:r w:rsidDel="00F70359">
          <w:rPr>
            <w:noProof/>
          </w:rPr>
          <w:delText>the 5G system shall support LI for data traffic to/from individual UEs in a CPN or PIN (i.e., UEs behind the PIN Element with Gateway Capability or eRG and/or PRAS).</w:delText>
        </w:r>
      </w:del>
    </w:p>
    <w:p w14:paraId="63B5C26A" w14:textId="77777777" w:rsidR="00AB716B" w:rsidRDefault="00AB716B" w:rsidP="00AB716B">
      <w:r w:rsidRPr="006E0D2E">
        <w:t xml:space="preserve">The 5G system shall </w:t>
      </w:r>
      <w:r w:rsidRPr="00630215">
        <w:t xml:space="preserve">support applications on </w:t>
      </w:r>
      <w:r>
        <w:t>an Application Server</w:t>
      </w:r>
      <w:r w:rsidRPr="00630215">
        <w:t xml:space="preserve"> connected to </w:t>
      </w:r>
      <w:r>
        <w:t>a CPN or PIN</w:t>
      </w:r>
      <w:r w:rsidRPr="006E0D2E">
        <w:t>.</w:t>
      </w:r>
    </w:p>
    <w:p w14:paraId="4EF03872" w14:textId="77777777" w:rsidR="00AB716B" w:rsidRDefault="00AB716B" w:rsidP="00AB716B">
      <w:pPr>
        <w:rPr>
          <w:rFonts w:cs="Arial"/>
          <w:szCs w:val="18"/>
          <w:lang w:val="nb-NO"/>
        </w:rPr>
      </w:pPr>
      <w:r>
        <w:rPr>
          <w:rFonts w:cs="Arial"/>
          <w:szCs w:val="18"/>
          <w:lang w:val="nb-NO"/>
        </w:rPr>
        <w:t xml:space="preserve">The </w:t>
      </w:r>
      <w:r w:rsidRPr="00AB70C6">
        <w:rPr>
          <w:rFonts w:cs="Arial"/>
          <w:szCs w:val="18"/>
          <w:lang w:val="nb-NO"/>
        </w:rPr>
        <w:t xml:space="preserve">5G system shall be able to support PINs with PIN Elements subscribed to more than </w:t>
      </w:r>
      <w:r>
        <w:rPr>
          <w:rFonts w:cs="Arial"/>
          <w:szCs w:val="18"/>
          <w:lang w:val="nb-NO"/>
        </w:rPr>
        <w:t>one</w:t>
      </w:r>
      <w:r w:rsidRPr="00AB70C6">
        <w:rPr>
          <w:rFonts w:cs="Arial"/>
          <w:szCs w:val="18"/>
          <w:lang w:val="nb-NO"/>
        </w:rPr>
        <w:t xml:space="preserve"> network operator</w:t>
      </w:r>
      <w:r>
        <w:rPr>
          <w:rFonts w:cs="Arial"/>
          <w:szCs w:val="18"/>
          <w:lang w:val="nb-NO"/>
        </w:rPr>
        <w:t>.</w:t>
      </w:r>
    </w:p>
    <w:p w14:paraId="70B24261" w14:textId="77777777" w:rsidR="00AB716B" w:rsidRDefault="00AB716B" w:rsidP="00AB716B">
      <w:pPr>
        <w:rPr>
          <w:noProof/>
        </w:rPr>
      </w:pPr>
      <w:bookmarkStart w:id="5" w:name="_Hlk80874279"/>
      <w:r>
        <w:rPr>
          <w:noProof/>
        </w:rPr>
        <w:t>Subject to regulatory requirements and operator policy, the 5G system shall support an efficient data path within the CPN for intra-CPN communications.</w:t>
      </w:r>
      <w:bookmarkEnd w:id="5"/>
    </w:p>
    <w:p w14:paraId="01A982B2" w14:textId="77777777" w:rsidR="00AB716B" w:rsidRDefault="00AB716B" w:rsidP="00AB716B">
      <w:pPr>
        <w:pStyle w:val="NO"/>
        <w:rPr>
          <w:noProof/>
        </w:rPr>
      </w:pPr>
      <w:r>
        <w:rPr>
          <w:noProof/>
        </w:rPr>
        <w:t>NOTE 1:</w:t>
      </w:r>
      <w:r>
        <w:rPr>
          <w:noProof/>
        </w:rPr>
        <w:tab/>
        <w:t>For services an operator deploys in the 5G network (i.e. not in the CPN), local data routed via eRG does not apply.</w:t>
      </w:r>
    </w:p>
    <w:p w14:paraId="5F079917" w14:textId="77777777" w:rsidR="00AB716B" w:rsidRDefault="00AB716B" w:rsidP="00AB716B">
      <w:pPr>
        <w:rPr>
          <w:noProof/>
        </w:rPr>
      </w:pPr>
      <w:r>
        <w:rPr>
          <w:lang w:eastAsia="zh-CN"/>
        </w:rPr>
        <w:t>Subject to regulatory requirements and operator policy, the 5G system shall support a data path not traversing the 5G network for intra-PIN communications via direct connections.</w:t>
      </w:r>
    </w:p>
    <w:p w14:paraId="4188EA90" w14:textId="77777777" w:rsidR="00AB716B" w:rsidRDefault="00AB716B" w:rsidP="00AB716B">
      <w:pPr>
        <w:rPr>
          <w:noProof/>
        </w:rPr>
      </w:pPr>
      <w:r>
        <w:rPr>
          <w:noProof/>
        </w:rPr>
        <w:t>The 5G system shall enable the network operator to provide any 5G services to any UE via a PRAS connected via an eRG.</w:t>
      </w:r>
    </w:p>
    <w:p w14:paraId="3C9B6822" w14:textId="77777777" w:rsidR="00AB716B" w:rsidRDefault="00AB716B" w:rsidP="00AB716B">
      <w:pPr>
        <w:pStyle w:val="NO"/>
        <w:rPr>
          <w:noProof/>
        </w:rPr>
      </w:pPr>
      <w:r>
        <w:rPr>
          <w:noProof/>
        </w:rPr>
        <w:t>NOTE 2:</w:t>
      </w:r>
      <w:r>
        <w:rPr>
          <w:noProof/>
        </w:rPr>
        <w:tab/>
        <w:t>Whether the PRAS can be used by UEs from other PLMNs in the same country as the PLMN associated with the PRAS is subject to regulatory policy on national roaming.</w:t>
      </w:r>
    </w:p>
    <w:p w14:paraId="30F6C7AE" w14:textId="77777777" w:rsidR="00AB716B" w:rsidRDefault="00AB716B" w:rsidP="00AB716B">
      <w:pPr>
        <w:rPr>
          <w:noProof/>
        </w:rPr>
      </w:pPr>
      <w:r>
        <w:rPr>
          <w:noProof/>
        </w:rPr>
        <w:t>The 5G system shall minimize service disruption for a UE that is moving between CPN access and operator provided mobile access.</w:t>
      </w:r>
    </w:p>
    <w:p w14:paraId="06572433" w14:textId="77777777" w:rsidR="00AB716B" w:rsidRDefault="00AB716B" w:rsidP="00AB716B">
      <w:pPr>
        <w:pStyle w:val="NO"/>
        <w:rPr>
          <w:noProof/>
        </w:rPr>
      </w:pPr>
      <w:r>
        <w:rPr>
          <w:noProof/>
        </w:rPr>
        <w:t>NOTE 3:</w:t>
      </w:r>
      <w:r>
        <w:rPr>
          <w:noProof/>
        </w:rPr>
        <w:tab/>
        <w:t>CPN access can imply access via a PRAS or can imply access directly via an eRG. Operator provided mobile access implies access via an operator owned base station.</w:t>
      </w:r>
    </w:p>
    <w:p w14:paraId="58145EAA" w14:textId="77777777" w:rsidR="00AB716B" w:rsidRDefault="00AB716B" w:rsidP="00AB716B">
      <w:pPr>
        <w:rPr>
          <w:noProof/>
        </w:rPr>
      </w:pPr>
      <w:r>
        <w:rPr>
          <w:noProof/>
        </w:rPr>
        <w:t>The 5G system shall minimize service disruption when a CPN communication path changes between two PRASes.</w:t>
      </w:r>
    </w:p>
    <w:p w14:paraId="20808B0F" w14:textId="77777777" w:rsidR="00AB716B" w:rsidRDefault="00AB716B" w:rsidP="00AB716B">
      <w:pPr>
        <w:rPr>
          <w:noProof/>
        </w:rPr>
      </w:pPr>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r>
        <w:rPr>
          <w:rFonts w:cs="Arial"/>
          <w:szCs w:val="18"/>
          <w:lang w:val="nb-NO"/>
        </w:rPr>
        <w:t xml:space="preserve">as well as </w:t>
      </w:r>
      <w:r w:rsidRPr="00AB70C6">
        <w:rPr>
          <w:rFonts w:cs="Arial"/>
          <w:szCs w:val="18"/>
          <w:lang w:val="nb-NO"/>
        </w:rPr>
        <w:t>3GPP and non-3GPP access.</w:t>
      </w:r>
    </w:p>
    <w:p w14:paraId="7E63761E" w14:textId="77777777" w:rsidR="00AB716B" w:rsidRDefault="00AB716B" w:rsidP="00AB716B">
      <w:pPr>
        <w:rPr>
          <w:noProof/>
        </w:rPr>
      </w:pPr>
      <w:r>
        <w:rPr>
          <w:noProof/>
        </w:rPr>
        <w:t>The 5G system shall be able to support PRAS sharing between multiple PLMNs.</w:t>
      </w:r>
    </w:p>
    <w:p w14:paraId="48B75B87" w14:textId="77777777" w:rsidR="00AB716B" w:rsidRPr="007C767A" w:rsidRDefault="00AB716B" w:rsidP="00AB716B">
      <w:r w:rsidRPr="007C767A">
        <w:t>The 5G system shall support mechanisms to aggregate, switch or split the service between non-3GPP RAT and PIN direct connections using licensed spectrum.</w:t>
      </w:r>
    </w:p>
    <w:p w14:paraId="5871DB7F" w14:textId="77777777" w:rsidR="00F670AE" w:rsidRPr="00503529" w:rsidRDefault="00F670AE" w:rsidP="00480055">
      <w:pPr>
        <w:pStyle w:val="EditorsNote"/>
        <w:ind w:left="0" w:firstLine="0"/>
        <w:jc w:val="center"/>
        <w:rPr>
          <w:b/>
          <w:sz w:val="32"/>
        </w:rPr>
      </w:pPr>
    </w:p>
    <w:bookmarkEnd w:id="3"/>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0506D" w14:textId="77777777" w:rsidR="00D008B6" w:rsidRDefault="00D008B6">
      <w:r>
        <w:separator/>
      </w:r>
    </w:p>
  </w:endnote>
  <w:endnote w:type="continuationSeparator" w:id="0">
    <w:p w14:paraId="6FF1D349" w14:textId="77777777" w:rsidR="00D008B6" w:rsidRDefault="00D0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28CED" w14:textId="77777777" w:rsidR="00D008B6" w:rsidRDefault="00D008B6">
      <w:r>
        <w:separator/>
      </w:r>
    </w:p>
  </w:footnote>
  <w:footnote w:type="continuationSeparator" w:id="0">
    <w:p w14:paraId="72DAB1B3" w14:textId="77777777" w:rsidR="00D008B6" w:rsidRDefault="00D0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24AE3"/>
    <w:rsid w:val="001309E2"/>
    <w:rsid w:val="00145D43"/>
    <w:rsid w:val="00192C46"/>
    <w:rsid w:val="001A08B3"/>
    <w:rsid w:val="001A7B60"/>
    <w:rsid w:val="001B52F0"/>
    <w:rsid w:val="001B7A65"/>
    <w:rsid w:val="001E3D0D"/>
    <w:rsid w:val="001E41F3"/>
    <w:rsid w:val="001F1E82"/>
    <w:rsid w:val="0023478E"/>
    <w:rsid w:val="00237424"/>
    <w:rsid w:val="0026004D"/>
    <w:rsid w:val="002640DD"/>
    <w:rsid w:val="00275D12"/>
    <w:rsid w:val="0027693F"/>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B634A"/>
    <w:rsid w:val="003E1A36"/>
    <w:rsid w:val="00410371"/>
    <w:rsid w:val="004242F1"/>
    <w:rsid w:val="004579D9"/>
    <w:rsid w:val="00480055"/>
    <w:rsid w:val="004A6F74"/>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DC4"/>
    <w:rsid w:val="00747F82"/>
    <w:rsid w:val="0078348A"/>
    <w:rsid w:val="00792342"/>
    <w:rsid w:val="00793F7C"/>
    <w:rsid w:val="007977A8"/>
    <w:rsid w:val="007B3069"/>
    <w:rsid w:val="007B512A"/>
    <w:rsid w:val="007C2097"/>
    <w:rsid w:val="007C360B"/>
    <w:rsid w:val="007C54AA"/>
    <w:rsid w:val="007D0B59"/>
    <w:rsid w:val="007D6A07"/>
    <w:rsid w:val="007F7259"/>
    <w:rsid w:val="00803480"/>
    <w:rsid w:val="008040A8"/>
    <w:rsid w:val="008204CE"/>
    <w:rsid w:val="008279FA"/>
    <w:rsid w:val="00851EB7"/>
    <w:rsid w:val="008626E7"/>
    <w:rsid w:val="00870EE7"/>
    <w:rsid w:val="0088523A"/>
    <w:rsid w:val="008863B9"/>
    <w:rsid w:val="0089279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7D26"/>
    <w:rsid w:val="00A7671C"/>
    <w:rsid w:val="00AA2CBC"/>
    <w:rsid w:val="00AB716B"/>
    <w:rsid w:val="00AC0BAF"/>
    <w:rsid w:val="00AC5820"/>
    <w:rsid w:val="00AD1CD8"/>
    <w:rsid w:val="00B04A76"/>
    <w:rsid w:val="00B258BB"/>
    <w:rsid w:val="00B36FA5"/>
    <w:rsid w:val="00B6357F"/>
    <w:rsid w:val="00B64B96"/>
    <w:rsid w:val="00B67B97"/>
    <w:rsid w:val="00B84E41"/>
    <w:rsid w:val="00B968C8"/>
    <w:rsid w:val="00BA3EC5"/>
    <w:rsid w:val="00BA51D9"/>
    <w:rsid w:val="00BB4ED8"/>
    <w:rsid w:val="00BB5DFC"/>
    <w:rsid w:val="00BD279D"/>
    <w:rsid w:val="00BD6BB8"/>
    <w:rsid w:val="00BF1A54"/>
    <w:rsid w:val="00BF2F01"/>
    <w:rsid w:val="00C0619E"/>
    <w:rsid w:val="00C463A5"/>
    <w:rsid w:val="00C66BA2"/>
    <w:rsid w:val="00C8220B"/>
    <w:rsid w:val="00C935FE"/>
    <w:rsid w:val="00C95985"/>
    <w:rsid w:val="00CB229C"/>
    <w:rsid w:val="00CC5026"/>
    <w:rsid w:val="00CC68D0"/>
    <w:rsid w:val="00CE64B4"/>
    <w:rsid w:val="00D008B6"/>
    <w:rsid w:val="00D03F9A"/>
    <w:rsid w:val="00D06D51"/>
    <w:rsid w:val="00D121B5"/>
    <w:rsid w:val="00D123F8"/>
    <w:rsid w:val="00D154B2"/>
    <w:rsid w:val="00D24991"/>
    <w:rsid w:val="00D368EA"/>
    <w:rsid w:val="00D40E39"/>
    <w:rsid w:val="00D460D5"/>
    <w:rsid w:val="00D50255"/>
    <w:rsid w:val="00D531DB"/>
    <w:rsid w:val="00D62330"/>
    <w:rsid w:val="00D66520"/>
    <w:rsid w:val="00DB14B8"/>
    <w:rsid w:val="00DE34CF"/>
    <w:rsid w:val="00DF096C"/>
    <w:rsid w:val="00DF3ACC"/>
    <w:rsid w:val="00E008C0"/>
    <w:rsid w:val="00E13F3D"/>
    <w:rsid w:val="00E34898"/>
    <w:rsid w:val="00E723FD"/>
    <w:rsid w:val="00E904A6"/>
    <w:rsid w:val="00EB09B7"/>
    <w:rsid w:val="00EB14AF"/>
    <w:rsid w:val="00EB374D"/>
    <w:rsid w:val="00EE455B"/>
    <w:rsid w:val="00EE6F03"/>
    <w:rsid w:val="00EE7D7C"/>
    <w:rsid w:val="00F25D98"/>
    <w:rsid w:val="00F300FB"/>
    <w:rsid w:val="00F37613"/>
    <w:rsid w:val="00F670AE"/>
    <w:rsid w:val="00F70359"/>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 w:id="19925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772</Words>
  <Characters>4404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 (Philips)</cp:lastModifiedBy>
  <cp:revision>2</cp:revision>
  <cp:lastPrinted>1900-01-01T08:00:00Z</cp:lastPrinted>
  <dcterms:created xsi:type="dcterms:W3CDTF">2021-11-25T13:37:00Z</dcterms:created>
  <dcterms:modified xsi:type="dcterms:W3CDTF">2021-11-25T13:37:00Z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